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FFC2" w14:textId="42EAB2DF" w:rsidR="00F625D8" w:rsidRDefault="00F625D8" w:rsidP="00F62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893467"/>
      <w:bookmarkStart w:id="1" w:name="_Toc44712154"/>
      <w:bookmarkStart w:id="2" w:name="_Toc37267552"/>
      <w:bookmarkStart w:id="3" w:name="_Toc37260164"/>
      <w:bookmarkStart w:id="4" w:name="_Toc36817248"/>
      <w:bookmarkStart w:id="5" w:name="_Toc29811696"/>
      <w:bookmarkStart w:id="6" w:name="_Toc21127487"/>
      <w:bookmarkStart w:id="7" w:name="_Toc53185359"/>
      <w:bookmarkStart w:id="8" w:name="_Toc53185735"/>
      <w:bookmarkStart w:id="9" w:name="_Toc57820211"/>
      <w:bookmarkStart w:id="10" w:name="_Toc57821138"/>
      <w:bookmarkStart w:id="11" w:name="_Toc61183414"/>
      <w:bookmarkStart w:id="12" w:name="_Toc61183808"/>
      <w:bookmarkStart w:id="13" w:name="_Toc61184200"/>
      <w:bookmarkStart w:id="14" w:name="_Toc61184592"/>
      <w:bookmarkStart w:id="15" w:name="_Toc61184982"/>
      <w:bookmarkStart w:id="16" w:name="_Toc66386325"/>
      <w:bookmarkStart w:id="17" w:name="_Toc74583166"/>
      <w:bookmarkStart w:id="18" w:name="_Toc76541979"/>
      <w:bookmarkStart w:id="19" w:name="_Toc82449961"/>
      <w:bookmarkStart w:id="20" w:name="_Toc82450609"/>
      <w:bookmarkStart w:id="21" w:name="_Toc106094104"/>
      <w:r>
        <w:rPr>
          <w:b/>
          <w:noProof/>
          <w:sz w:val="24"/>
        </w:rPr>
        <w:t>3GPP TSG-RAN4 Meeting #</w:t>
      </w:r>
      <w:fldSimple w:instr=" DOCPROPERTY  MtgSeq  \* MERGEFORMAT "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r w:rsidR="002B4A9A">
        <w:rPr>
          <w:b/>
          <w:i/>
          <w:noProof/>
          <w:sz w:val="28"/>
        </w:rPr>
        <w:t>R4-2212631</w:t>
      </w:r>
    </w:p>
    <w:p w14:paraId="2C1E764B" w14:textId="77777777" w:rsidR="00F625D8" w:rsidRDefault="00F625D8" w:rsidP="00F625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>, 15</w:t>
      </w:r>
      <w:r w:rsidRPr="009B18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DC39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5D8" w14:paraId="2C32B8FE" w14:textId="77777777" w:rsidTr="003D08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CD34B" w14:textId="77777777" w:rsidR="00F625D8" w:rsidRDefault="00F625D8" w:rsidP="003D08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25D8" w14:paraId="75B7E994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AC76" w14:textId="77777777" w:rsidR="00F625D8" w:rsidRDefault="00F625D8" w:rsidP="003D0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5D8" w14:paraId="3B432391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8D43E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132D2FCB" w14:textId="77777777" w:rsidTr="003D0853">
        <w:tc>
          <w:tcPr>
            <w:tcW w:w="142" w:type="dxa"/>
            <w:tcBorders>
              <w:left w:val="single" w:sz="4" w:space="0" w:color="auto"/>
            </w:tcBorders>
          </w:tcPr>
          <w:p w14:paraId="19B851BD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46DE4" w14:textId="77777777" w:rsidR="00F625D8" w:rsidRPr="00410371" w:rsidRDefault="00F625D8" w:rsidP="003D08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4398A071" w14:textId="77777777" w:rsidR="00F625D8" w:rsidRDefault="00F625D8" w:rsidP="003D0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FD602" w14:textId="52D2FBF3" w:rsidR="00F625D8" w:rsidRPr="00410371" w:rsidRDefault="00F625D8" w:rsidP="003D08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4A9A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7ED1E516" w14:textId="77777777" w:rsidR="00F625D8" w:rsidRDefault="00F625D8" w:rsidP="003D08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E7F71" w14:textId="4F5FEC32" w:rsidR="00F625D8" w:rsidRPr="00410371" w:rsidRDefault="00F625D8" w:rsidP="003D08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4A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7BF508" w14:textId="77777777" w:rsidR="00F625D8" w:rsidRDefault="00F625D8" w:rsidP="003D08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0BBA" w14:textId="77777777" w:rsidR="00F625D8" w:rsidRPr="00410371" w:rsidRDefault="00F625D8" w:rsidP="003D0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F28D8D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F625D8" w14:paraId="5E04A9AB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F42DB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F625D8" w14:paraId="085E4BBB" w14:textId="77777777" w:rsidTr="003D08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DE45A" w14:textId="77777777" w:rsidR="00F625D8" w:rsidRPr="00F25D98" w:rsidRDefault="00F625D8" w:rsidP="003D08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5D8" w14:paraId="2A4114BF" w14:textId="77777777" w:rsidTr="003D0853">
        <w:tc>
          <w:tcPr>
            <w:tcW w:w="9641" w:type="dxa"/>
            <w:gridSpan w:val="9"/>
          </w:tcPr>
          <w:p w14:paraId="248C024D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5B5E3" w14:textId="77777777" w:rsidR="00F625D8" w:rsidRDefault="00F625D8" w:rsidP="00F62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5D8" w14:paraId="1426C2F9" w14:textId="77777777" w:rsidTr="003D0853">
        <w:tc>
          <w:tcPr>
            <w:tcW w:w="2835" w:type="dxa"/>
          </w:tcPr>
          <w:p w14:paraId="44DF786B" w14:textId="77777777" w:rsidR="00F625D8" w:rsidRDefault="00F625D8" w:rsidP="003D08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1B6821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689DC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3AEE4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91EDE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1213C6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D66B2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A9BDB6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FE37B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28367" w14:textId="77777777" w:rsidR="00F625D8" w:rsidRDefault="00F625D8" w:rsidP="00F62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5D8" w14:paraId="3BB8128C" w14:textId="77777777" w:rsidTr="003D0853">
        <w:tc>
          <w:tcPr>
            <w:tcW w:w="9640" w:type="dxa"/>
            <w:gridSpan w:val="11"/>
          </w:tcPr>
          <w:p w14:paraId="1747E20F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05912371" w14:textId="77777777" w:rsidTr="003D08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C4813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5B1C2" w14:textId="443C4D10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38.106: Correction of LA ACLR </w:t>
            </w:r>
            <w:r w:rsidR="00283219">
              <w:t>requirements</w:t>
            </w:r>
          </w:p>
        </w:tc>
      </w:tr>
      <w:tr w:rsidR="00F625D8" w14:paraId="2D8226FA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2C094FDD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99265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24FD4435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751E0914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F3051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625D8" w14:paraId="3C2DCED0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232E623F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BDF2E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F625D8" w14:paraId="2D429F3F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4463D901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8D43A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69753EDF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6FE3F61F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5F2FC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4F95">
              <w:t>NR_repeaters</w:t>
            </w:r>
            <w:proofErr w:type="spellEnd"/>
            <w:r w:rsidRPr="00BE4F9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275A6E" w14:textId="77777777" w:rsidR="00F625D8" w:rsidRDefault="00F625D8" w:rsidP="003D08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5003C" w14:textId="77777777" w:rsidR="00F625D8" w:rsidRDefault="00F625D8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6C236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F625D8" w14:paraId="4C6E64A9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51F9E620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FE2FCA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C543E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88BBE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5BADC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50F13824" w14:textId="77777777" w:rsidTr="003D08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187FF6" w14:textId="77777777" w:rsidR="00F625D8" w:rsidRDefault="00F625D8" w:rsidP="003D08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F1CEAB" w14:textId="77777777" w:rsidR="00F625D8" w:rsidRDefault="00F625D8" w:rsidP="003D08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248D8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14E53" w14:textId="77777777" w:rsidR="00F625D8" w:rsidRDefault="00F625D8" w:rsidP="003D08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26A768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625D8" w14:paraId="40935757" w14:textId="77777777" w:rsidTr="003D08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3A47A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9CFA3" w14:textId="77777777" w:rsidR="00F625D8" w:rsidRDefault="00F625D8" w:rsidP="003D08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F6899" w14:textId="77777777" w:rsidR="00F625D8" w:rsidRDefault="00F625D8" w:rsidP="003D08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CC7AE3" w14:textId="77777777" w:rsidR="00F625D8" w:rsidRPr="007C2097" w:rsidRDefault="00F625D8" w:rsidP="003D08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25D8" w14:paraId="456356EA" w14:textId="77777777" w:rsidTr="003D0853">
        <w:tc>
          <w:tcPr>
            <w:tcW w:w="1843" w:type="dxa"/>
          </w:tcPr>
          <w:p w14:paraId="6F8A8EA0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E9127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55CBD0BD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A2F5E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7F341" w14:textId="48B2FA4A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ACLR requirements for uplink in non-contiguous spectrum are not included for the LA class of repeater. Also, the applicability of the non-contiguous ACLR and CACLR is not totally clear.</w:t>
            </w:r>
          </w:p>
        </w:tc>
      </w:tr>
      <w:tr w:rsidR="00F625D8" w14:paraId="3701DEC3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3D17C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827F7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37E8A54F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BA2E0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44284" w14:textId="78886BF4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 uplink non-contiguous spectrum for LA class repeater. Clarify applicability of requirement.</w:t>
            </w:r>
          </w:p>
        </w:tc>
      </w:tr>
      <w:tr w:rsidR="00F625D8" w14:paraId="369BA851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A9BFE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4660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63E182AF" w14:textId="77777777" w:rsidTr="003D08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5044B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2750E" w14:textId="71FEACA5" w:rsidR="00F625D8" w:rsidRDefault="004617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 for uplink non-contigous spectrum LA class repeater.</w:t>
            </w:r>
          </w:p>
        </w:tc>
      </w:tr>
      <w:tr w:rsidR="00F625D8" w14:paraId="1E365F2D" w14:textId="77777777" w:rsidTr="003D0853">
        <w:tc>
          <w:tcPr>
            <w:tcW w:w="2694" w:type="dxa"/>
            <w:gridSpan w:val="2"/>
          </w:tcPr>
          <w:p w14:paraId="5D5F634A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71076B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6820C8D1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E09E1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DCFFD" w14:textId="79E8B80A" w:rsidR="00F625D8" w:rsidRDefault="004617D8" w:rsidP="003D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</w:t>
            </w:r>
          </w:p>
        </w:tc>
      </w:tr>
      <w:tr w:rsidR="00F625D8" w14:paraId="1A1C010F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E4B3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67AA6" w14:textId="77777777" w:rsidR="00F625D8" w:rsidRDefault="00F625D8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5D8" w14:paraId="25A83127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14C41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72F1C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970251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40994A" w14:textId="77777777" w:rsidR="00F625D8" w:rsidRDefault="00F625D8" w:rsidP="003D0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5B11A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5D8" w14:paraId="33B2842A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5EA3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7944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A0EAE" w14:textId="6FE94F11" w:rsidR="00F625D8" w:rsidRDefault="004617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81EF1F" w14:textId="77777777" w:rsidR="00F625D8" w:rsidRDefault="00F625D8" w:rsidP="003D0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F3DCC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5D8" w14:paraId="255FE161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51CEB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33F29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ACEEE" w14:textId="648B2DB1" w:rsidR="00F625D8" w:rsidRDefault="004617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13B6E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1C2EC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5D8" w14:paraId="01616D5A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613A3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C4669" w14:textId="77777777" w:rsidR="00F625D8" w:rsidRDefault="00F625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5D6BA" w14:textId="4A64DC81" w:rsidR="00F625D8" w:rsidRDefault="004617D8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B7A55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FAC7" w14:textId="77777777" w:rsidR="00F625D8" w:rsidRDefault="00F625D8" w:rsidP="003D0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5D8" w14:paraId="32DF2059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CCCFF" w14:textId="77777777" w:rsidR="00F625D8" w:rsidRDefault="00F625D8" w:rsidP="003D08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10810" w14:textId="77777777" w:rsidR="00F625D8" w:rsidRDefault="00F625D8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F625D8" w14:paraId="2C97EE18" w14:textId="77777777" w:rsidTr="003D08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8BFF3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8A5A7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5D8" w:rsidRPr="008863B9" w14:paraId="78549D70" w14:textId="77777777" w:rsidTr="003D08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5D899" w14:textId="77777777" w:rsidR="00F625D8" w:rsidRPr="008863B9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3432B" w14:textId="77777777" w:rsidR="00F625D8" w:rsidRPr="008863B9" w:rsidRDefault="00F625D8" w:rsidP="003D08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5D8" w14:paraId="610C7A30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8C334" w14:textId="77777777" w:rsidR="00F625D8" w:rsidRDefault="00F625D8" w:rsidP="003D0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582EC" w14:textId="77777777" w:rsidR="00F625D8" w:rsidRDefault="00F625D8" w:rsidP="003D08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8775A" w14:textId="77777777" w:rsidR="00F625D8" w:rsidRDefault="00F625D8" w:rsidP="00F625D8">
      <w:pPr>
        <w:pStyle w:val="CRCoverPage"/>
        <w:spacing w:after="0"/>
        <w:rPr>
          <w:noProof/>
          <w:sz w:val="8"/>
          <w:szCs w:val="8"/>
        </w:rPr>
      </w:pPr>
    </w:p>
    <w:p w14:paraId="77B675ED" w14:textId="77777777" w:rsidR="00F625D8" w:rsidRDefault="00F625D8">
      <w:pPr>
        <w:rPr>
          <w:rFonts w:ascii="Arial" w:eastAsiaTheme="minorEastAsia" w:hAnsi="Arial" w:cs="Times New Roman"/>
          <w:sz w:val="28"/>
          <w:szCs w:val="20"/>
          <w:lang w:val="en-GB" w:eastAsia="en-GB"/>
        </w:rPr>
      </w:pPr>
      <w:r>
        <w:rPr>
          <w:rFonts w:ascii="Arial" w:eastAsiaTheme="minorEastAsia" w:hAnsi="Arial" w:cs="Times New Roman"/>
          <w:sz w:val="28"/>
          <w:szCs w:val="20"/>
          <w:lang w:val="en-GB" w:eastAsia="en-GB"/>
        </w:rPr>
        <w:br w:type="page"/>
      </w:r>
    </w:p>
    <w:p w14:paraId="5BB3C6EB" w14:textId="0E052DB0" w:rsidR="00514E4E" w:rsidRPr="00514E4E" w:rsidRDefault="00514E4E" w:rsidP="00514E4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Theme="minorEastAsia" w:hAnsi="Arial" w:cs="Times New Roman"/>
          <w:sz w:val="28"/>
          <w:szCs w:val="20"/>
          <w:lang w:val="en-GB" w:eastAsia="en-GB"/>
        </w:rPr>
      </w:pPr>
      <w:r w:rsidRPr="00514E4E">
        <w:rPr>
          <w:rFonts w:ascii="Arial" w:eastAsiaTheme="minorEastAsia" w:hAnsi="Arial" w:cs="Times New Roman"/>
          <w:sz w:val="28"/>
          <w:szCs w:val="20"/>
          <w:lang w:val="en-GB" w:eastAsia="en-GB"/>
        </w:rPr>
        <w:lastRenderedPageBreak/>
        <w:t>6.5.2</w:t>
      </w:r>
      <w:r w:rsidRPr="00514E4E">
        <w:rPr>
          <w:rFonts w:ascii="Arial" w:eastAsiaTheme="minorEastAsia" w:hAnsi="Arial" w:cs="Times New Roman"/>
          <w:sz w:val="28"/>
          <w:szCs w:val="20"/>
          <w:lang w:val="en-GB" w:eastAsia="en-GB"/>
        </w:rPr>
        <w:tab/>
        <w:t>Adjacent Channel Leakage Power Ratio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E2FE9D" w14:textId="77777777" w:rsidR="00514E4E" w:rsidRPr="00514E4E" w:rsidRDefault="00514E4E" w:rsidP="00514E4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 w:eastAsia="en-GB"/>
        </w:rPr>
      </w:pPr>
      <w:bookmarkStart w:id="23" w:name="_Toc45893468"/>
      <w:bookmarkStart w:id="24" w:name="_Toc44712155"/>
      <w:bookmarkStart w:id="25" w:name="_Toc37267553"/>
      <w:bookmarkStart w:id="26" w:name="_Toc37260165"/>
      <w:bookmarkStart w:id="27" w:name="_Toc36817249"/>
      <w:bookmarkStart w:id="28" w:name="_Toc29811697"/>
      <w:bookmarkStart w:id="29" w:name="_Toc21127488"/>
      <w:bookmarkStart w:id="30" w:name="_Toc53185360"/>
      <w:bookmarkStart w:id="31" w:name="_Toc53185736"/>
      <w:bookmarkStart w:id="32" w:name="_Toc57820212"/>
      <w:bookmarkStart w:id="33" w:name="_Toc57821139"/>
      <w:bookmarkStart w:id="34" w:name="_Toc61183415"/>
      <w:bookmarkStart w:id="35" w:name="_Toc61183809"/>
      <w:bookmarkStart w:id="36" w:name="_Toc61184201"/>
      <w:bookmarkStart w:id="37" w:name="_Toc61184593"/>
      <w:bookmarkStart w:id="38" w:name="_Toc61184983"/>
      <w:bookmarkStart w:id="39" w:name="_Toc66386326"/>
      <w:bookmarkStart w:id="40" w:name="_Toc74583167"/>
      <w:bookmarkStart w:id="41" w:name="_Toc76541980"/>
      <w:bookmarkStart w:id="42" w:name="_Toc82449962"/>
      <w:bookmarkStart w:id="43" w:name="_Toc82450610"/>
      <w:bookmarkStart w:id="44" w:name="_Toc97737204"/>
      <w:bookmarkStart w:id="45" w:name="_Toc106094105"/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>6.5.2.1</w:t>
      </w:r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14E8D5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Adjacent Channel Leakage </w:t>
      </w:r>
      <w:proofErr w:type="gramStart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power</w:t>
      </w:r>
      <w:proofErr w:type="gramEnd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Ratio (ACLR) is the ratio of the filtered mean power centred on the assigned channel frequency to the filtered mean power centred on an adjacent channel frequency.</w:t>
      </w:r>
    </w:p>
    <w:p w14:paraId="0D907D26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bookmarkStart w:id="46" w:name="_Hlk508123095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The requirements shall apply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outside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zh-CN"/>
        </w:rPr>
        <w:t>repeater type 1-C passband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whatever the type of transmitter considered (single carrier or multi-carrier) and for all transmission modes foreseen by the manufacturer’s specification.</w:t>
      </w:r>
    </w:p>
    <w:p w14:paraId="7B1DE608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bookmarkStart w:id="47" w:name="_Hlk508123083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For a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repeater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operating in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non-contiguous spectrum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, the ACLR requirement in clause 6.5.2.2 shall apply in </w:t>
      </w:r>
      <w:r w:rsidRPr="00514E4E"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Gaps between passbands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table 6.5.2.2-3, while the CACLR requirement in clause 6.5.2.2 shall apply in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gaps between passbands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table 6.5.2.2-4.</w:t>
      </w:r>
    </w:p>
    <w:bookmarkEnd w:id="47"/>
    <w:p w14:paraId="450EA8D5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F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or a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zh-CN"/>
        </w:rPr>
        <w:t>multi-band connector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, the ACLR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requirement in clause 6.5.2.2 shall apply in </w:t>
      </w:r>
      <w:r w:rsidRPr="00514E4E">
        <w:rPr>
          <w:rFonts w:ascii="Times New Roman" w:eastAsia="Batang" w:hAnsi="Times New Roman" w:cs="Times New Roman"/>
          <w:i/>
          <w:iCs/>
          <w:sz w:val="20"/>
          <w:szCs w:val="20"/>
          <w:lang w:val="en-GB" w:eastAsia="ko-KR"/>
        </w:rPr>
        <w:t>inter-passband gaps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for the frequency ranges defined in table 6.5.2.2-3, while the 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CACLR requirement in clause 6.5.2.2 shall apply in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inter-passband gaps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table 6.5.2.2-4.</w:t>
      </w:r>
    </w:p>
    <w:p w14:paraId="5E6FCAD2" w14:textId="77777777" w:rsidR="00514E4E" w:rsidRPr="00514E4E" w:rsidRDefault="00514E4E" w:rsidP="00514E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bookmarkStart w:id="48" w:name="_Toc45893469"/>
      <w:bookmarkStart w:id="49" w:name="_Toc44712156"/>
      <w:bookmarkStart w:id="50" w:name="_Toc37267554"/>
      <w:bookmarkStart w:id="51" w:name="_Toc37260166"/>
      <w:bookmarkStart w:id="52" w:name="_Toc36817250"/>
      <w:bookmarkStart w:id="53" w:name="_Toc29811698"/>
      <w:bookmarkStart w:id="54" w:name="_Toc13080199"/>
      <w:bookmarkStart w:id="55" w:name="_Toc53185361"/>
      <w:bookmarkStart w:id="56" w:name="_Toc53185737"/>
      <w:bookmarkStart w:id="57" w:name="_Toc57820213"/>
      <w:bookmarkStart w:id="58" w:name="_Toc57821140"/>
      <w:bookmarkStart w:id="59" w:name="_Toc61183416"/>
      <w:bookmarkStart w:id="60" w:name="_Toc61183810"/>
      <w:bookmarkStart w:id="61" w:name="_Toc61184202"/>
      <w:bookmarkStart w:id="62" w:name="_Toc61184594"/>
      <w:bookmarkStart w:id="63" w:name="_Toc61184984"/>
      <w:bookmarkStart w:id="64" w:name="_Toc66386327"/>
      <w:bookmarkStart w:id="65" w:name="_Toc74583168"/>
      <w:bookmarkStart w:id="66" w:name="_Toc76541981"/>
      <w:bookmarkStart w:id="67" w:name="_Toc82449963"/>
      <w:bookmarkStart w:id="68" w:name="_Toc82450611"/>
      <w:bookmarkStart w:id="69" w:name="_Toc97737205"/>
      <w:bookmarkEnd w:id="46"/>
      <w:r w:rsidRPr="00514E4E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The requirement shall apply during the </w:t>
      </w:r>
      <w:r w:rsidRPr="00514E4E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transmitter ON state</w:t>
      </w:r>
      <w:r w:rsidRPr="00514E4E">
        <w:rPr>
          <w:rFonts w:ascii="Times New Roman" w:eastAsia="SimSun" w:hAnsi="Times New Roman" w:cs="Times New Roman"/>
          <w:sz w:val="20"/>
          <w:szCs w:val="20"/>
          <w:lang w:val="en-GB" w:eastAsia="en-GB"/>
        </w:rPr>
        <w:t>.</w:t>
      </w:r>
    </w:p>
    <w:p w14:paraId="01C4B328" w14:textId="77777777" w:rsidR="00514E4E" w:rsidRPr="00514E4E" w:rsidRDefault="00514E4E" w:rsidP="00514E4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 w:eastAsia="en-GB"/>
        </w:rPr>
      </w:pPr>
      <w:bookmarkStart w:id="70" w:name="_Toc106094106"/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>6.5.2.2</w:t>
      </w:r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ab/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514E4E">
        <w:rPr>
          <w:rFonts w:ascii="Arial" w:eastAsiaTheme="minorEastAsia" w:hAnsi="Arial" w:cs="Times New Roman"/>
          <w:sz w:val="24"/>
          <w:szCs w:val="20"/>
          <w:lang w:val="en-GB" w:eastAsia="en-GB"/>
        </w:rPr>
        <w:t>Minimum requirements</w:t>
      </w:r>
      <w:bookmarkEnd w:id="69"/>
      <w:bookmarkEnd w:id="70"/>
    </w:p>
    <w:p w14:paraId="7219C957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The ACLR is defined with a square filter of bandwidth equal to the transmission bandwidth configuration of the transmitted signal (</w:t>
      </w:r>
      <w:proofErr w:type="spellStart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BW</w:t>
      </w:r>
      <w:r w:rsidRPr="00514E4E">
        <w:rPr>
          <w:rFonts w:ascii="Times New Roman" w:eastAsiaTheme="minorEastAsia" w:hAnsi="Times New Roman" w:cs="Times New Roman"/>
          <w:sz w:val="20"/>
          <w:szCs w:val="20"/>
          <w:vertAlign w:val="subscript"/>
          <w:lang w:val="en-GB" w:eastAsia="en-GB"/>
        </w:rPr>
        <w:t>Config</w:t>
      </w:r>
      <w:proofErr w:type="spellEnd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) centred on the assigned channel frequency and a filter centred on the adjacent channel frequency according to the tables below.</w:t>
      </w:r>
    </w:p>
    <w:p w14:paraId="624DF735" w14:textId="01863728" w:rsidR="00514E4E" w:rsidRPr="00514E4E" w:rsidDel="00A64FC4" w:rsidRDefault="00514E4E" w:rsidP="00514E4E">
      <w:pPr>
        <w:spacing w:after="180" w:line="240" w:lineRule="auto"/>
        <w:rPr>
          <w:del w:id="71" w:author="Thomas Chapman" w:date="2022-08-05T10:47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del w:id="72" w:author="Thomas Chapman" w:date="2022-08-05T10:47:00Z"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The ACLR shall be higher than the value specified in table 6.5.</w:delText>
        </w:r>
        <w:r w:rsidRPr="00514E4E" w:rsidDel="00A64FC4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delText>2</w:delText>
        </w:r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.2</w:delText>
        </w:r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delText xml:space="preserve">1 for </w:delText>
        </w:r>
        <w:r w:rsidRPr="00514E4E" w:rsidDel="00A64FC4">
          <w:rPr>
            <w:rFonts w:ascii="Times New Roman" w:eastAsiaTheme="minorEastAsia" w:hAnsi="Times New Roman" w:cs="v5.0.0"/>
            <w:i/>
            <w:iCs/>
            <w:sz w:val="20"/>
            <w:szCs w:val="20"/>
            <w:lang w:val="en-GB" w:eastAsia="en-GB"/>
          </w:rPr>
          <w:delText>repeater type 1-C</w:delText>
        </w:r>
        <w:r w:rsidRPr="00514E4E" w:rsidDel="00A64FC4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 xml:space="preserve"> for DL and UL for Wide Area class.</w:delText>
        </w:r>
      </w:del>
    </w:p>
    <w:p w14:paraId="64118CAF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For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nominal repeater channel bandwidth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is calculated as </w:t>
      </w:r>
      <w:proofErr w:type="gramStart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min(</w:t>
      </w:r>
      <w:proofErr w:type="gramEnd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100MHz, </w:t>
      </w:r>
      <w:proofErr w:type="spellStart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BW</w:t>
      </w:r>
      <w:r w:rsidRPr="00514E4E">
        <w:rPr>
          <w:rFonts w:ascii="Times New Roman" w:eastAsiaTheme="minorEastAsia" w:hAnsi="Times New Roman" w:cs="v5.0.0"/>
          <w:i/>
          <w:sz w:val="20"/>
          <w:szCs w:val="20"/>
          <w:vertAlign w:val="subscript"/>
          <w:lang w:val="en-GB" w:eastAsia="en-GB"/>
        </w:rPr>
        <w:t>passband</w:t>
      </w:r>
      <w:proofErr w:type="spellEnd"/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). </w:t>
      </w:r>
    </w:p>
    <w:p w14:paraId="104F0D03" w14:textId="63A0E017" w:rsidR="00514E4E" w:rsidRPr="00514E4E" w:rsidRDefault="00514E4E" w:rsidP="00514E4E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  <w:lang w:val="en-GB" w:eastAsia="ja-JP"/>
        </w:rPr>
      </w:pP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For </w:t>
      </w:r>
      <w:r w:rsidRPr="00514E4E">
        <w:rPr>
          <w:rFonts w:ascii="Times New Roman" w:eastAsia="MS Mincho" w:hAnsi="Times New Roman" w:cs="Times New Roman"/>
          <w:i/>
          <w:iCs/>
          <w:sz w:val="20"/>
          <w:szCs w:val="20"/>
          <w:lang w:val="en-GB"/>
        </w:rPr>
        <w:t>repeater type 1-C</w:t>
      </w:r>
      <w:ins w:id="73" w:author="Thomas Chapman" w:date="2022-08-05T10:47:00Z">
        <w:r w:rsidR="00154DAC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/>
          </w:rPr>
          <w:t>,</w:t>
        </w:r>
      </w:ins>
      <w:r w:rsidRPr="00514E4E">
        <w:rPr>
          <w:rFonts w:ascii="Times New Roman" w:eastAsia="MS Mincho" w:hAnsi="Times New Roman" w:cs="Times New Roman"/>
          <w:i/>
          <w:iCs/>
          <w:sz w:val="20"/>
          <w:szCs w:val="20"/>
          <w:lang w:val="en-GB"/>
        </w:rPr>
        <w:t xml:space="preserve"> 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>for DL</w:t>
      </w:r>
      <w:ins w:id="74" w:author="Thomas Chapman" w:date="2022-08-05T10:48:00Z">
        <w:r w:rsidR="00154DAC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 (all repeater classes),</w:t>
        </w:r>
      </w:ins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and for UL for WA class, </w:t>
      </w:r>
      <w:ins w:id="75" w:author="Thomas Chapman" w:date="2022-08-05T13:47:00Z">
        <w:r w:rsidR="002E4903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either </w:t>
        </w:r>
      </w:ins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the ACLR 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(CACLR) 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absolute </w:t>
      </w:r>
      <w:r w:rsidRPr="00514E4E">
        <w:rPr>
          <w:rFonts w:ascii="Times New Roman" w:eastAsia="MS Mincho" w:hAnsi="Times New Roman" w:cs="Times New Roman"/>
          <w:i/>
          <w:iCs/>
          <w:sz w:val="20"/>
          <w:szCs w:val="20"/>
          <w:lang w:val="en-GB"/>
        </w:rPr>
        <w:t>minimum requirements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in table 6.</w:t>
      </w:r>
      <w:r w:rsidRPr="00514E4E">
        <w:rPr>
          <w:rFonts w:ascii="Times New Roman" w:eastAsia="MS Mincho" w:hAnsi="Times New Roman" w:cs="Times New Roman" w:hint="eastAsia"/>
          <w:sz w:val="20"/>
          <w:szCs w:val="20"/>
          <w:lang w:val="en-GB" w:eastAsia="ja-JP"/>
        </w:rPr>
        <w:t>5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>.2.2-2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, 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6.5.2.2-5 or </w:t>
      </w:r>
      <w:ins w:id="76" w:author="Thomas Chapman" w:date="2022-08-05T13:47:00Z">
        <w:r w:rsidR="002E4903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else the relevant </w:t>
        </w:r>
      </w:ins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the ACLR (CACLR) </w:t>
      </w:r>
      <w:r w:rsidRPr="00514E4E">
        <w:rPr>
          <w:rFonts w:ascii="Times New Roman" w:eastAsia="MS Mincho" w:hAnsi="Times New Roman" w:cs="Times New Roman"/>
          <w:i/>
          <w:sz w:val="20"/>
          <w:szCs w:val="20"/>
          <w:lang w:val="en-GB"/>
        </w:rPr>
        <w:t>limits</w:t>
      </w:r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in table 6.5.2.2-1, 6.5.2.2-</w:t>
      </w:r>
      <w:proofErr w:type="gramStart"/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>3</w:t>
      </w:r>
      <w:proofErr w:type="gramEnd"/>
      <w:r w:rsidRPr="00514E4E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or 6.5.2.2-4, whichever is less stringent, shall apply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for each </w:t>
      </w:r>
      <w:r w:rsidRPr="00514E4E">
        <w:rPr>
          <w:rFonts w:ascii="Times New Roman" w:eastAsia="SimSun" w:hAnsi="Times New Roman" w:cs="Times New Roman"/>
          <w:i/>
          <w:iCs/>
          <w:sz w:val="20"/>
          <w:szCs w:val="20"/>
          <w:lang w:val="en-US" w:eastAsia="zh-CN"/>
        </w:rPr>
        <w:t>antenna connector</w:t>
      </w:r>
      <w:r w:rsidRPr="00514E4E">
        <w:rPr>
          <w:rFonts w:ascii="Times New Roman" w:eastAsia="SimSun" w:hAnsi="Times New Roman" w:cs="Times New Roman"/>
          <w:sz w:val="20"/>
          <w:szCs w:val="20"/>
          <w:lang w:val="en-US" w:eastAsia="zh-CN"/>
        </w:rPr>
        <w:t>.</w:t>
      </w:r>
      <w:ins w:id="77" w:author="Thomas Chapman" w:date="2022-08-05T10:48:00Z">
        <w:r w:rsidR="0080216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For UL for LA class, the ACLR (CACLR) limits in table </w:t>
        </w:r>
      </w:ins>
      <w:ins w:id="78" w:author="Thomas Chapman" w:date="2022-08-05T10:49:00Z">
        <w:r w:rsidR="00241E0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6.5.2.2</w:t>
        </w:r>
        <w:r w:rsidR="004F701F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-1a</w:t>
        </w:r>
      </w:ins>
      <w:ins w:id="79" w:author="Thomas Chapman" w:date="2022-08-05T13:47:00Z">
        <w:r w:rsidR="006150DC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6.5.2.2</w:t>
        </w:r>
      </w:ins>
      <w:ins w:id="80" w:author="Thomas Chapman" w:date="2022-08-05T13:48:00Z">
        <w:r w:rsidR="006150DC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-1a</w:t>
        </w:r>
      </w:ins>
      <w:ins w:id="81" w:author="Thomas Chapman" w:date="2022-08-05T10:49:00Z">
        <w:r w:rsidR="004F701F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or 6.5.2.2</w:t>
        </w:r>
      </w:ins>
      <w:ins w:id="82" w:author="Thomas Chapman" w:date="2022-08-05T10:50:00Z">
        <w:r w:rsidR="004F701F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-4a shall apply.</w:t>
        </w:r>
      </w:ins>
    </w:p>
    <w:p w14:paraId="43B2F419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/>
        </w:rPr>
        <w:t>For Band n</w:t>
      </w:r>
      <w:r w:rsidRPr="00514E4E">
        <w:rPr>
          <w:rFonts w:ascii="Times New Roman" w:eastAsiaTheme="minorEastAsia" w:hAnsi="Times New Roman" w:cs="Times New Roman" w:hint="eastAsia"/>
          <w:sz w:val="20"/>
          <w:szCs w:val="20"/>
          <w:lang w:val="en-GB" w:eastAsia="zh-CN"/>
        </w:rPr>
        <w:t>41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and n90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operation in Japan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/>
        </w:rPr>
        <w:t xml:space="preserve">, absolute ACLR limits shall be applied to the sum of the absolute ACLR power over all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/>
        </w:rPr>
        <w:t>antenna connectors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/>
        </w:rPr>
        <w:t xml:space="preserve"> for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/>
        </w:rPr>
        <w:t>repeater type 1-C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/>
        </w:rPr>
        <w:t>.</w:t>
      </w:r>
    </w:p>
    <w:p w14:paraId="434B2BEA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35E078C4" w14:textId="0F8770C5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lastRenderedPageBreak/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.2-1: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limit for DL</w:t>
      </w:r>
      <w:ins w:id="83" w:author="Thomas Chapman" w:date="2022-08-05T13:43:00Z">
        <w:r w:rsidR="00684A7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(all repeater classes)</w:t>
        </w:r>
      </w:ins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and for UL for Wide Area class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514E4E" w:rsidRPr="00514E4E" w14:paraId="4D4EFB6C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85B8F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nominal channel bandwidth of l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owest/highest carrier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(MHz)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6AE2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06A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E379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7C21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limit</w:t>
            </w:r>
          </w:p>
        </w:tc>
      </w:tr>
      <w:tr w:rsidR="00514E4E" w:rsidRPr="00514E4E" w14:paraId="6CF98063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10481B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100 MHz,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B26E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01F6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1375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5C45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</w:t>
            </w:r>
          </w:p>
        </w:tc>
      </w:tr>
      <w:tr w:rsidR="00514E4E" w:rsidRPr="00514E4E" w14:paraId="535E69BB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BF46CF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C3BF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 xml:space="preserve">2 x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4E7C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D1CA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1E9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</w:t>
            </w:r>
          </w:p>
        </w:tc>
      </w:tr>
      <w:tr w:rsidR="00514E4E" w:rsidRPr="00514E4E" w14:paraId="38041C8A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B0898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58B0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292C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FDC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C62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 (Note 3)</w:t>
            </w:r>
          </w:p>
        </w:tc>
      </w:tr>
      <w:tr w:rsidR="00514E4E" w:rsidRPr="00514E4E" w14:paraId="5FF0C926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A776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01EB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79CA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F59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AED5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45 dB</w:t>
            </w: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3)</w:t>
            </w:r>
          </w:p>
        </w:tc>
      </w:tr>
      <w:tr w:rsidR="00514E4E" w:rsidRPr="00514E4E" w14:paraId="358DA9DE" w14:textId="77777777" w:rsidTr="003D0853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191C5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1: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are the 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repeater type 1-C nominal repeater bandwidth configuration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of the </w:t>
            </w:r>
            <w:r w:rsidRPr="00514E4E">
              <w:rPr>
                <w:rFonts w:ascii="Arial" w:eastAsia="SimSun" w:hAnsi="Arial" w:cs="Times New Roman"/>
                <w:i/>
                <w:sz w:val="18"/>
                <w:szCs w:val="20"/>
                <w:lang w:val="en-GB" w:eastAsia="en-GB"/>
              </w:rPr>
              <w:t>lowest/highest carrier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transmitted on the assigned channel frequency.</w:t>
            </w:r>
          </w:p>
          <w:p w14:paraId="4121F9AC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With SCS that provides largest transmission bandwidth configuration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  <w:p w14:paraId="4F7423C9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3: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The requirements are applicable when the band is also defined for E-UTRA or UTRA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</w:tc>
      </w:tr>
    </w:tbl>
    <w:p w14:paraId="16BA66F1" w14:textId="77777777" w:rsidR="00514E4E" w:rsidRPr="00514E4E" w:rsidRDefault="00514E4E" w:rsidP="00514E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</w:p>
    <w:p w14:paraId="080BF55C" w14:textId="0776101F" w:rsidR="00514E4E" w:rsidRPr="00514E4E" w:rsidDel="000476F3" w:rsidRDefault="00514E4E" w:rsidP="00514E4E">
      <w:pPr>
        <w:spacing w:after="180" w:line="240" w:lineRule="auto"/>
        <w:rPr>
          <w:moveFrom w:id="84" w:author="Thomas Chapman" w:date="2022-08-05T13:42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moveFromRangeStart w:id="85" w:author="Thomas Chapman" w:date="2022-08-05T13:42:00Z" w:name="move110599375"/>
      <w:moveFrom w:id="86" w:author="Thomas Chapman" w:date="2022-08-05T13:42:00Z"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The ACLR absolute </w:t>
        </w:r>
        <w:bookmarkStart w:id="87" w:name="_Hlk508123340"/>
        <w:r w:rsidRPr="00514E4E" w:rsidDel="000476F3">
          <w:rPr>
            <w:rFonts w:ascii="Times New Roman" w:eastAsiaTheme="minorEastAsia" w:hAnsi="Times New Roman" w:cs="v5.0.0"/>
            <w:i/>
            <w:sz w:val="20"/>
            <w:szCs w:val="20"/>
            <w:lang w:val="en-GB" w:eastAsia="en-GB"/>
          </w:rPr>
          <w:t>minimum requirement</w:t>
        </w:r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is</w:t>
        </w:r>
        <w:bookmarkEnd w:id="87"/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specified in table 6.5.</w:t>
        </w:r>
        <w:r w:rsidRPr="00514E4E" w:rsidDel="000476F3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t>2</w:t>
        </w:r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>.2</w:t>
        </w:r>
        <w:r w:rsidRPr="00514E4E" w:rsidDel="000476F3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t>2.</w:t>
        </w:r>
      </w:moveFrom>
    </w:p>
    <w:moveFromRangeEnd w:id="85"/>
    <w:p w14:paraId="4DD07AAD" w14:textId="19914475" w:rsidR="00514E4E" w:rsidRPr="00514E4E" w:rsidDel="00520859" w:rsidRDefault="00514E4E" w:rsidP="00514E4E">
      <w:pPr>
        <w:spacing w:after="180" w:line="240" w:lineRule="auto"/>
        <w:rPr>
          <w:del w:id="88" w:author="Thomas Chapman" w:date="2022-08-05T10:50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del w:id="89" w:author="Thomas Chapman" w:date="2022-08-05T10:50:00Z"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The ACLR shall be higher than the value specified in table 6.5.</w:delText>
        </w:r>
        <w:r w:rsidRPr="00514E4E" w:rsidDel="00520859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delText>2</w:delText>
        </w:r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>.2</w:delText>
        </w:r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delText xml:space="preserve">1a for </w:delText>
        </w:r>
        <w:r w:rsidRPr="00514E4E" w:rsidDel="00520859">
          <w:rPr>
            <w:rFonts w:ascii="Times New Roman" w:eastAsiaTheme="minorEastAsia" w:hAnsi="Times New Roman" w:cs="v5.0.0"/>
            <w:i/>
            <w:iCs/>
            <w:sz w:val="20"/>
            <w:szCs w:val="20"/>
            <w:lang w:val="en-GB" w:eastAsia="en-GB"/>
          </w:rPr>
          <w:delText>repeater type 1-C</w:delText>
        </w:r>
        <w:r w:rsidRPr="00514E4E" w:rsidDel="0052085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delText xml:space="preserve"> for UL Local Area.</w:delText>
        </w:r>
      </w:del>
    </w:p>
    <w:p w14:paraId="51FF17C9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42406B29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.2-1a: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limit for UL for Local Area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514E4E" w:rsidRPr="00514E4E" w14:paraId="4FBF68C4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5BE86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nominal channel bandwidth of l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owest/highest carrier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(MHz)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E749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C2DF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BED1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26F9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limit</w:t>
            </w:r>
          </w:p>
        </w:tc>
      </w:tr>
      <w:tr w:rsidR="00514E4E" w:rsidRPr="00514E4E" w14:paraId="6A924EFA" w14:textId="77777777" w:rsidTr="003D0853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230589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100 MHz,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4CE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B4F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664B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2E39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25D8C2EE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ECCA54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AB58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 xml:space="preserve">2 x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2108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56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6D15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181F17E0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BAE846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D87A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A747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33F7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7901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25F2A890" w14:textId="77777777" w:rsidTr="003D0853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3A039" w14:textId="77777777" w:rsidR="00514E4E" w:rsidRPr="00514E4E" w:rsidRDefault="00514E4E" w:rsidP="00514E4E">
            <w:pPr>
              <w:keepNext/>
              <w:keepLines/>
              <w:spacing w:after="0" w:line="240" w:lineRule="auto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69F3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7129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01BB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Square (</w:t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4.5 MHz</w:t>
            </w: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5246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31 dB</w:t>
            </w:r>
          </w:p>
        </w:tc>
      </w:tr>
      <w:tr w:rsidR="00514E4E" w:rsidRPr="00514E4E" w14:paraId="1D657D6C" w14:textId="77777777" w:rsidTr="003D0853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95CAC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1: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are the </w:t>
            </w:r>
            <w:r w:rsidRPr="00514E4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repeater type 1-C nominal repeater bandwidth configuration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of the </w:t>
            </w:r>
            <w:r w:rsidRPr="00514E4E">
              <w:rPr>
                <w:rFonts w:ascii="Arial" w:eastAsia="SimSun" w:hAnsi="Arial" w:cs="Times New Roman"/>
                <w:i/>
                <w:sz w:val="18"/>
                <w:szCs w:val="20"/>
                <w:lang w:val="en-GB" w:eastAsia="en-GB"/>
              </w:rPr>
              <w:t>lowest/highest carrier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transmitted on the assigned channel frequency.</w:t>
            </w:r>
          </w:p>
          <w:p w14:paraId="58A533CF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With SCS that provides nominal repeater bandwidth configuration (</w:t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  <w:p w14:paraId="54C179AB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3: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r w:rsidRPr="00514E4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The requirements are applicable when the band is also defined for E-UTRA or UTRA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.</w:t>
            </w:r>
          </w:p>
        </w:tc>
      </w:tr>
    </w:tbl>
    <w:p w14:paraId="59896C14" w14:textId="575536D3" w:rsidR="00514E4E" w:rsidRDefault="00514E4E" w:rsidP="00514E4E">
      <w:pPr>
        <w:spacing w:after="180" w:line="240" w:lineRule="auto"/>
        <w:rPr>
          <w:ins w:id="90" w:author="Thomas Chapman" w:date="2022-08-05T13:42:00Z"/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587DD5B6" w14:textId="0FC74424" w:rsidR="000476F3" w:rsidRPr="00514E4E" w:rsidDel="000476F3" w:rsidRDefault="000476F3" w:rsidP="000476F3">
      <w:pPr>
        <w:spacing w:after="180" w:line="240" w:lineRule="auto"/>
        <w:rPr>
          <w:del w:id="91" w:author="Thomas Chapman" w:date="2022-08-05T13:42:00Z"/>
          <w:moveTo w:id="92" w:author="Thomas Chapman" w:date="2022-08-05T13:42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moveToRangeStart w:id="93" w:author="Thomas Chapman" w:date="2022-08-05T13:42:00Z" w:name="move110599375"/>
      <w:moveTo w:id="94" w:author="Thomas Chapman" w:date="2022-08-05T13:42:00Z"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The ACLR absolute </w:t>
        </w:r>
        <w:r w:rsidRPr="00514E4E">
          <w:rPr>
            <w:rFonts w:ascii="Times New Roman" w:eastAsiaTheme="minorEastAsia" w:hAnsi="Times New Roman" w:cs="v5.0.0"/>
            <w:i/>
            <w:sz w:val="20"/>
            <w:szCs w:val="20"/>
            <w:lang w:val="en-GB" w:eastAsia="en-GB"/>
          </w:rPr>
          <w:t>minimum requirement</w:t>
        </w:r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is specified in table 6.5.</w:t>
        </w:r>
        <w:r w:rsidRPr="00514E4E">
          <w:rPr>
            <w:rFonts w:ascii="Times New Roman" w:eastAsia="SimSun" w:hAnsi="Times New Roman" w:cs="v5.0.0"/>
            <w:sz w:val="20"/>
            <w:szCs w:val="20"/>
            <w:lang w:val="en-GB" w:eastAsia="zh-CN"/>
          </w:rPr>
          <w:t>2</w:t>
        </w:r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>.2</w:t>
        </w:r>
        <w:r w:rsidRPr="00514E4E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t>2</w:t>
        </w:r>
      </w:moveTo>
      <w:ins w:id="95" w:author="Thomas Chapman" w:date="2022-08-05T13:45:00Z"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and is appl</w:t>
        </w:r>
      </w:ins>
      <w:ins w:id="96" w:author="Thomas Chapman" w:date="2022-08-05T13:46:00Z"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icable for both contiguous spectrum, non-contiguous </w:t>
        </w:r>
        <w:proofErr w:type="gramStart"/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>spectrum</w:t>
        </w:r>
        <w:proofErr w:type="gramEnd"/>
        <w:r w:rsidR="007B5A9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t xml:space="preserve"> and multiple bands</w:t>
        </w:r>
      </w:ins>
      <w:moveTo w:id="97" w:author="Thomas Chapman" w:date="2022-08-05T13:42:00Z">
        <w:del w:id="98" w:author="Thomas Chapman" w:date="2022-08-05T13:45:00Z">
          <w:r w:rsidRPr="00514E4E" w:rsidDel="007B5A99">
            <w:rPr>
              <w:rFonts w:ascii="Times New Roman" w:eastAsiaTheme="minorEastAsia" w:hAnsi="Times New Roman" w:cs="v5.0.0"/>
              <w:sz w:val="20"/>
              <w:szCs w:val="20"/>
              <w:lang w:val="en-GB" w:eastAsia="en-GB"/>
            </w:rPr>
            <w:delText>.</w:delText>
          </w:r>
        </w:del>
      </w:moveTo>
    </w:p>
    <w:moveToRangeEnd w:id="93"/>
    <w:p w14:paraId="7B251404" w14:textId="77777777" w:rsidR="000476F3" w:rsidRPr="00514E4E" w:rsidRDefault="000476F3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08041EED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.2-2: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absolute limit for DL and UL for WA class, for DL for MR class and for DL for LA class</w:t>
      </w:r>
    </w:p>
    <w:tbl>
      <w:tblPr>
        <w:tblW w:w="64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3359"/>
      </w:tblGrid>
      <w:tr w:rsidR="00514E4E" w:rsidRPr="00514E4E" w14:paraId="080CC7B2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30D8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Repeater category /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B3DC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ACLR absolute </w:t>
            </w:r>
            <w:r w:rsidRPr="00514E4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limit</w:t>
            </w:r>
          </w:p>
        </w:tc>
      </w:tr>
      <w:tr w:rsidR="00514E4E" w:rsidRPr="00514E4E" w14:paraId="3C045C31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59C1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Category A Wide Area DL and UL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18FC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-13 dBm/MHz</w:t>
            </w:r>
          </w:p>
        </w:tc>
      </w:tr>
      <w:tr w:rsidR="00514E4E" w:rsidRPr="00514E4E" w14:paraId="20D39D58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19A6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 xml:space="preserve">Category B Wide Area </w:t>
            </w: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DL and UL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DD3C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-15 dBm/MHz</w:t>
            </w:r>
          </w:p>
        </w:tc>
      </w:tr>
      <w:tr w:rsidR="00514E4E" w:rsidRPr="00514E4E" w14:paraId="0B86ECCA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7F7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Medium Range DL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4907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-25 dBm/MHz</w:t>
            </w:r>
          </w:p>
        </w:tc>
      </w:tr>
      <w:tr w:rsidR="00514E4E" w:rsidRPr="00514E4E" w14:paraId="64763F5E" w14:textId="77777777" w:rsidTr="003D0853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6C6D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 xml:space="preserve">Local Area </w:t>
            </w:r>
            <w:commentRangeStart w:id="99"/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DL</w:t>
            </w:r>
            <w:commentRangeEnd w:id="99"/>
            <w:r w:rsidR="004E3D35">
              <w:rPr>
                <w:rStyle w:val="CommentReference"/>
              </w:rPr>
              <w:commentReference w:id="99"/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70E8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ja-JP"/>
              </w:rPr>
              <w:t>-32 dBm/MHz</w:t>
            </w:r>
          </w:p>
        </w:tc>
      </w:tr>
    </w:tbl>
    <w:p w14:paraId="2769D490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</w:p>
    <w:p w14:paraId="220C62DE" w14:textId="5A344FAE" w:rsidR="00514E4E" w:rsidRPr="00514E4E" w:rsidDel="00995719" w:rsidRDefault="00514E4E" w:rsidP="00514E4E">
      <w:pPr>
        <w:spacing w:after="180" w:line="240" w:lineRule="auto"/>
        <w:rPr>
          <w:del w:id="100" w:author="Thomas Chapman" w:date="2022-08-05T13:45:00Z"/>
          <w:rFonts w:ascii="Times New Roman" w:eastAsiaTheme="minorEastAsia" w:hAnsi="Times New Roman" w:cs="v5.0.0"/>
          <w:sz w:val="20"/>
          <w:szCs w:val="20"/>
          <w:lang w:val="en-GB" w:eastAsia="en-GB"/>
        </w:rPr>
      </w:pPr>
      <w:bookmarkStart w:id="101" w:name="_Hlk508123610"/>
      <w:del w:id="102" w:author="Thomas Chapman" w:date="2022-08-05T13:45:00Z">
        <w:r w:rsidRPr="00514E4E" w:rsidDel="0099571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lastRenderedPageBreak/>
          <w:delText>For operation in non-contiguous spectrum or multiple bands, the ACLR shall be higher than the value specified in Table 6.5.2.2</w:delText>
        </w:r>
        <w:r w:rsidRPr="00514E4E" w:rsidDel="00995719">
          <w:rPr>
            <w:rFonts w:ascii="Times New Roman" w:eastAsiaTheme="minorEastAsia" w:hAnsi="Times New Roman" w:cs="v5.0.0"/>
            <w:sz w:val="20"/>
            <w:szCs w:val="20"/>
            <w:lang w:val="en-GB" w:eastAsia="en-GB"/>
          </w:rPr>
          <w:noBreakHyphen/>
          <w:delText>3.</w:delText>
        </w:r>
      </w:del>
    </w:p>
    <w:p w14:paraId="5039AE39" w14:textId="5EB1EE92" w:rsidR="00514E4E" w:rsidRPr="00C71C9D" w:rsidRDefault="00514E4E" w:rsidP="00C71C9D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  <w:rPrChange w:id="103" w:author="Thomas Chapman" w:date="2022-08-05T13:46:00Z">
            <w:rPr>
              <w:rFonts w:ascii="Arial" w:eastAsiaTheme="minorEastAsia" w:hAnsi="Arial" w:cs="Times New Roman"/>
              <w:b/>
              <w:sz w:val="20"/>
              <w:szCs w:val="20"/>
              <w:lang w:val="en-US" w:eastAsia="en-GB"/>
            </w:rPr>
          </w:rPrChange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t xml:space="preserve">Table 6.5.2.2-3: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US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t xml:space="preserve">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ACLR limit in non-contiguous spectrum or multiple bands</w:t>
      </w:r>
      <w:ins w:id="104" w:author="Thomas Chapman" w:date="2022-08-05T13:46:00Z">
        <w:r w:rsidR="00C71C9D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</w:t>
        </w:r>
        <w:r w:rsidR="00C71C9D"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for DL</w:t>
        </w:r>
        <w:r w:rsidR="00C71C9D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(all repeater classes)</w:t>
        </w:r>
        <w:r w:rsidR="00C71C9D"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and for UL for Wide Area class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65"/>
        <w:gridCol w:w="1374"/>
        <w:gridCol w:w="1796"/>
        <w:gridCol w:w="1151"/>
        <w:gridCol w:w="1784"/>
        <w:gridCol w:w="740"/>
      </w:tblGrid>
      <w:tr w:rsidR="00514E4E" w:rsidRPr="00514E4E" w14:paraId="152854A2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DD96C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nominal channel bandwidth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>of lowest/highest carrier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F050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Sub-block or inter-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passband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F924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sub-block or </w:t>
            </w: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AF63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3D58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43F9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ACLR limit</w:t>
            </w:r>
          </w:p>
        </w:tc>
      </w:tr>
      <w:tr w:rsidR="00514E4E" w:rsidRPr="00514E4E" w14:paraId="05B78857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4376F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20 MHz,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) for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nominal channel bandwidth </w:t>
            </w:r>
            <w:r w:rsidRPr="00514E4E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≤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8865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15 (Note 3)</w:t>
            </w:r>
          </w:p>
          <w:p w14:paraId="4D8773A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CADA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EC44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5 MHz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D6F4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2BE3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1182F7D3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634F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CCE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20 (Note 3)</w:t>
            </w:r>
          </w:p>
          <w:p w14:paraId="0272DC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B87B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335D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5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5D50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9A3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7581B099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6A0D8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100 MHz,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) for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nominal channel bandwidth &gt;20MHz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4DC0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60 (Note 4)</w:t>
            </w:r>
          </w:p>
          <w:p w14:paraId="34C94A3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30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1D64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5827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20 MHz 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A71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5E15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7BB33D6C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0C51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4A47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80 (Note 4)</w:t>
            </w:r>
          </w:p>
          <w:p w14:paraId="07D574A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9F8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BEF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20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7C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90D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4430469A" w14:textId="77777777" w:rsidTr="003D085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84B7A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NOTE 1: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ab/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is the nominal repeater bandwidth configuration of the assumed adjacent channel carrier.</w:t>
            </w:r>
          </w:p>
          <w:p w14:paraId="3E845446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ab/>
              <w:t>With SCS that provides nominal repeater bandwidth configuration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).</w:t>
            </w:r>
          </w:p>
          <w:p w14:paraId="75A1C9CF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3: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repeater type 1-C 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≤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5AC7F5DF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4: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repeater type 1-C 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&gt;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</w:tc>
      </w:tr>
      <w:bookmarkEnd w:id="101"/>
    </w:tbl>
    <w:p w14:paraId="0B114C94" w14:textId="7E158169" w:rsidR="00514E4E" w:rsidRDefault="00514E4E" w:rsidP="00514E4E">
      <w:pPr>
        <w:spacing w:after="180" w:line="240" w:lineRule="auto"/>
        <w:rPr>
          <w:ins w:id="105" w:author="Thomas Chapman" w:date="2022-08-05T13:46:00Z"/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5771F2FE" w14:textId="3D2A489B" w:rsidR="00C71C9D" w:rsidRPr="003D0853" w:rsidRDefault="00C71C9D" w:rsidP="00C71C9D">
      <w:pPr>
        <w:keepNext/>
        <w:keepLines/>
        <w:spacing w:before="60" w:after="180" w:line="240" w:lineRule="auto"/>
        <w:jc w:val="center"/>
        <w:rPr>
          <w:ins w:id="106" w:author="Thomas Chapman" w:date="2022-08-05T13:46:00Z"/>
          <w:rFonts w:ascii="Arial" w:eastAsia="SimSun" w:hAnsi="Arial" w:cs="Times New Roman"/>
          <w:b/>
          <w:sz w:val="20"/>
          <w:szCs w:val="20"/>
          <w:lang w:val="en-GB" w:eastAsia="zh-CN"/>
        </w:rPr>
      </w:pPr>
      <w:ins w:id="107" w:author="Thomas Chapman" w:date="2022-08-05T13:46:00Z">
        <w:r w:rsidRPr="00514E4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lastRenderedPageBreak/>
          <w:t>Table 6.5.2.2-3</w:t>
        </w:r>
        <w:r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>a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 xml:space="preserve">: </w:t>
        </w:r>
        <w:r w:rsidRPr="00514E4E">
          <w:rPr>
            <w:rFonts w:ascii="Arial" w:eastAsiaTheme="minorEastAsia" w:hAnsi="Arial" w:cs="Times New Roman"/>
            <w:b/>
            <w:i/>
            <w:iCs/>
            <w:sz w:val="20"/>
            <w:szCs w:val="20"/>
            <w:lang w:val="en-US" w:eastAsia="en-GB"/>
          </w:rPr>
          <w:t>Repeater type 1-C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 xml:space="preserve"> 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ACLR limit in non-contiguous spectrum or multiple bands</w:t>
        </w:r>
        <w:r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</w:t>
        </w:r>
        <w:r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for UL for </w:t>
        </w:r>
      </w:ins>
      <w:ins w:id="108" w:author="Thomas Chapman" w:date="2022-08-05T13:47:00Z">
        <w:r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Local</w:t>
        </w:r>
      </w:ins>
      <w:ins w:id="109" w:author="Thomas Chapman" w:date="2022-08-05T13:46:00Z">
        <w:r w:rsidRPr="00514E4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Area class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65"/>
        <w:gridCol w:w="1374"/>
        <w:gridCol w:w="1796"/>
        <w:gridCol w:w="1151"/>
        <w:gridCol w:w="1784"/>
        <w:gridCol w:w="740"/>
      </w:tblGrid>
      <w:tr w:rsidR="00C71C9D" w:rsidRPr="00514E4E" w14:paraId="536EFE8D" w14:textId="77777777" w:rsidTr="003D0853">
        <w:trPr>
          <w:cantSplit/>
          <w:jc w:val="center"/>
          <w:ins w:id="110" w:author="Thomas Chapman" w:date="2022-08-05T13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83CC18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1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2" w:author="Thomas Chapman" w:date="2022-08-05T13:46:00Z">
              <w:r w:rsidRPr="00514E4E">
                <w:rPr>
                  <w:rFonts w:ascii="Arial" w:eastAsia="SimSun" w:hAnsi="Arial" w:cs="Arial"/>
                  <w:b/>
                  <w:i/>
                  <w:iCs/>
                  <w:sz w:val="18"/>
                  <w:szCs w:val="18"/>
                  <w:lang w:val="en-GB" w:eastAsia="zh-CN"/>
                </w:rPr>
                <w:t>Repeater type 1-C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 nominal channel bandwidth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>of lowest/highest carrier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transmitted </w:t>
              </w:r>
              <w:proofErr w:type="spellStart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vertAlign w:val="subscript"/>
                  <w:lang w:val="en-GB" w:eastAsia="zh-CN"/>
                </w:rPr>
                <w:t>Channel</w:t>
              </w:r>
              <w:proofErr w:type="spellEnd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(MHz)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99C0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3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4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Sub-block or inter-</w:t>
              </w:r>
              <w:r w:rsidRPr="00514E4E">
                <w:rPr>
                  <w:rFonts w:ascii="Arial" w:eastAsiaTheme="minorEastAsia" w:hAnsi="Arial" w:cs="Arial"/>
                  <w:b/>
                  <w:i/>
                  <w:sz w:val="18"/>
                  <w:szCs w:val="18"/>
                  <w:lang w:val="en-GB" w:eastAsia="zh-CN"/>
                </w:rPr>
                <w:t>passband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Theme="minorEastAsia" w:hAnsi="Arial" w:cs="Arial"/>
                  <w:b/>
                  <w:i/>
                  <w:sz w:val="18"/>
                  <w:szCs w:val="18"/>
                  <w:lang w:val="en-GB" w:eastAsia="zh-CN"/>
                </w:rPr>
                <w:t>gap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size (</w:t>
              </w:r>
              <w:proofErr w:type="spellStart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) where the limit applies (MHz)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43E58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5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6" w:author="Thomas Chapman" w:date="2022-08-05T13:46:00Z">
              <w:r w:rsidRPr="00514E4E">
                <w:rPr>
                  <w:rFonts w:ascii="Arial" w:eastAsia="SimSun" w:hAnsi="Arial" w:cs="Arial"/>
                  <w:b/>
                  <w:i/>
                  <w:iCs/>
                  <w:sz w:val="18"/>
                  <w:szCs w:val="18"/>
                  <w:lang w:val="en-GB" w:eastAsia="zh-CN"/>
                </w:rPr>
                <w:t>Repeater type 1-C</w:t>
              </w:r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adjacent channel centre frequency offset below or above the 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sub-block or </w:t>
              </w:r>
              <w:r w:rsidRPr="00514E4E">
                <w:rPr>
                  <w:rFonts w:ascii="Arial" w:eastAsia="SimSun" w:hAnsi="Arial" w:cs="Arial"/>
                  <w:b/>
                  <w:i/>
                  <w:iCs/>
                  <w:sz w:val="18"/>
                  <w:szCs w:val="18"/>
                  <w:lang w:val="en-GB" w:eastAsia="zh-CN"/>
                </w:rPr>
                <w:t>repeater type 1-C</w:t>
              </w:r>
              <w:r w:rsidRPr="00514E4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 Bandwidth edge (inside the gap)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88279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7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18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Assumed adjacent channel carrier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220E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19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20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Filter on the adjacent channel frequency and corresponding filter bandwidth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A8DE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1" w:author="Thomas Chapman" w:date="2022-08-05T13:46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22" w:author="Thomas Chapman" w:date="2022-08-05T13:46:00Z">
              <w:r w:rsidRPr="00514E4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ACLR limit</w:t>
              </w:r>
            </w:ins>
          </w:p>
        </w:tc>
      </w:tr>
      <w:tr w:rsidR="00C71C9D" w:rsidRPr="00514E4E" w14:paraId="219A1CF4" w14:textId="77777777" w:rsidTr="003D0853">
        <w:trPr>
          <w:cantSplit/>
          <w:jc w:val="center"/>
          <w:ins w:id="123" w:author="Thomas Chapman" w:date="2022-08-05T13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284003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4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ins w:id="125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20 MHz, 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) for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nominal channel bandwidth </w:t>
              </w:r>
              <w:r w:rsidRPr="00514E4E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≤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20MHz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CAD4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27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15 (Note 3)</w:t>
              </w:r>
            </w:ins>
          </w:p>
          <w:p w14:paraId="08012045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28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29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45 (Note 4)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9AA9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0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1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2.5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D0395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2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3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5 MHz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NR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F6231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4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5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6BD54" w14:textId="007CB243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3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7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38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7C6794F2" w14:textId="77777777" w:rsidTr="003D0853">
        <w:trPr>
          <w:cantSplit/>
          <w:jc w:val="center"/>
          <w:ins w:id="139" w:author="Thomas Chapman" w:date="2022-08-05T13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58386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0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37F13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1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42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20 (Note 3)</w:t>
              </w:r>
            </w:ins>
          </w:p>
          <w:p w14:paraId="2A4EDC1D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3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44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50 (Note 4)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F00B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5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46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7.5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ACDC3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7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48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5 MHz NR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4798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49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50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7C32D" w14:textId="41565F0B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1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52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53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25A108CC" w14:textId="77777777" w:rsidTr="003D0853">
        <w:trPr>
          <w:cantSplit/>
          <w:jc w:val="center"/>
          <w:ins w:id="154" w:author="Thomas Chapman" w:date="2022-08-05T13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CA1501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5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proofErr w:type="gramStart"/>
            <w:ins w:id="156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100 MHz, 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) for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nominal channel bandwidth &gt;20MHz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4A266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7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58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60 (Note 4)</w:t>
              </w:r>
            </w:ins>
          </w:p>
          <w:p w14:paraId="6427177E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59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60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30 (Note 3)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D20F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1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2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10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604DC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3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4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20 MHz NR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54C0F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5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6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390A6" w14:textId="32BAEC03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67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8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69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215B2557" w14:textId="77777777" w:rsidTr="003D0853">
        <w:trPr>
          <w:cantSplit/>
          <w:jc w:val="center"/>
          <w:ins w:id="170" w:author="Thomas Chapman" w:date="2022-08-05T13:4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B4F14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1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58B5B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2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73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80 (Note 4)</w:t>
              </w:r>
            </w:ins>
          </w:p>
          <w:p w14:paraId="256FFAC7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4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75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≥ 50 (Note 3)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45A2A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77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30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3EE19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78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79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20 MHz NR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2240D" w14:textId="77777777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80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81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DE0EF" w14:textId="74B9E11D" w:rsidR="00C71C9D" w:rsidRPr="00514E4E" w:rsidRDefault="00C71C9D" w:rsidP="003D0853">
            <w:pPr>
              <w:keepNext/>
              <w:keepLines/>
              <w:spacing w:after="0" w:line="240" w:lineRule="auto"/>
              <w:jc w:val="center"/>
              <w:rPr>
                <w:ins w:id="182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83" w:author="Thomas Chapman" w:date="2022-08-05T13:4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31</w:t>
              </w:r>
            </w:ins>
            <w:ins w:id="184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dB</w:t>
              </w:r>
            </w:ins>
          </w:p>
        </w:tc>
      </w:tr>
      <w:tr w:rsidR="00C71C9D" w:rsidRPr="00514E4E" w14:paraId="323AB728" w14:textId="77777777" w:rsidTr="003D0853">
        <w:trPr>
          <w:cantSplit/>
          <w:jc w:val="center"/>
          <w:ins w:id="185" w:author="Thomas Chapman" w:date="2022-08-05T13:46:00Z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43F64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86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87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NOTE 1: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ab/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is the nominal repeater bandwidth configuration of the assumed adjacent channel carrier.</w:t>
              </w:r>
            </w:ins>
          </w:p>
          <w:p w14:paraId="5DF0AF6D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88" w:author="Thomas Chapman" w:date="2022-08-05T13:46:00Z"/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ins w:id="189" w:author="Thomas Chapman" w:date="2022-08-05T13:46:00Z"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NOTE 2: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ab/>
                <w:t>With SCS that provides nominal repeater bandwidth configuration (</w:t>
              </w:r>
              <w:proofErr w:type="spellStart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514E4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en-GB"/>
                </w:rPr>
                <w:t>Config</w:t>
              </w:r>
              <w:proofErr w:type="spellEnd"/>
              <w:r w:rsidRPr="00514E4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).</w:t>
              </w:r>
            </w:ins>
          </w:p>
          <w:p w14:paraId="7586C91A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90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91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3: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en-GB"/>
                </w:rPr>
                <w:t>repeater type 1-C passband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 at the other edge of the gap is ≤ 20 </w:t>
              </w:r>
              <w:proofErr w:type="spellStart"/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  <w:p w14:paraId="4EDDE8D9" w14:textId="77777777" w:rsidR="00C71C9D" w:rsidRPr="00514E4E" w:rsidRDefault="00C71C9D" w:rsidP="003D0853">
            <w:pPr>
              <w:keepNext/>
              <w:keepLines/>
              <w:spacing w:after="0" w:line="240" w:lineRule="auto"/>
              <w:ind w:left="851" w:hanging="851"/>
              <w:rPr>
                <w:ins w:id="192" w:author="Thomas Chapman" w:date="2022-08-05T13:46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93" w:author="Thomas Chapman" w:date="2022-08-05T13:46:00Z"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4: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514E4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en-GB"/>
                </w:rPr>
                <w:t>repeater type 1-C passband</w:t>
              </w:r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 at the other edge of the gap is &gt; 20 </w:t>
              </w:r>
              <w:proofErr w:type="spellStart"/>
              <w:r w:rsidRPr="00514E4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</w:tc>
      </w:tr>
    </w:tbl>
    <w:p w14:paraId="1A129F32" w14:textId="77777777" w:rsidR="00C71C9D" w:rsidRPr="00514E4E" w:rsidRDefault="00C71C9D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31B379F2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The Cumulative Adjacent Channel Leakage </w:t>
      </w:r>
      <w:proofErr w:type="gramStart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power</w:t>
      </w:r>
      <w:proofErr w:type="gramEnd"/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Ratio (CACLR) in a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 between passband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or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inter-passband gap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is the ratio of:</w:t>
      </w:r>
    </w:p>
    <w:p w14:paraId="4D5A0AE3" w14:textId="77777777" w:rsidR="00514E4E" w:rsidRPr="00514E4E" w:rsidRDefault="00514E4E" w:rsidP="00514E4E">
      <w:pPr>
        <w:spacing w:after="180" w:line="240" w:lineRule="auto"/>
        <w:ind w:left="568" w:hanging="284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a)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ab/>
        <w:t xml:space="preserve">the sum of the filtered mean power centred on the assigned channel frequencies for the two carriers adjacent to each side of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 between passband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or the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inter-passband gap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, and</w:t>
      </w:r>
    </w:p>
    <w:p w14:paraId="1260755E" w14:textId="77777777" w:rsidR="00514E4E" w:rsidRPr="00514E4E" w:rsidRDefault="00514E4E" w:rsidP="00514E4E">
      <w:pPr>
        <w:spacing w:after="180" w:line="240" w:lineRule="auto"/>
        <w:ind w:left="568" w:hanging="284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b)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ab/>
        <w:t xml:space="preserve">the filtered mean power centred on a frequency channel adjacent to one of the respective 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sub-block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edges,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repeater type 1-C</w:t>
      </w:r>
      <w:r w:rsidRPr="00514E4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 xml:space="preserve"> passband edges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.</w:t>
      </w:r>
    </w:p>
    <w:p w14:paraId="198354E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The assumed filter for the adjacent channel frequency is defined in table 6.5.3.2-4 and the filters on the assigned channels are defined in table 6.5.2.2-</w:t>
      </w:r>
      <w:r w:rsidRPr="00514E4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6</w:t>
      </w:r>
      <w:r w:rsidRPr="00514E4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.</w:t>
      </w:r>
    </w:p>
    <w:p w14:paraId="5E5C7C1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For operation in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non-contiguous spectrum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or multiple bands, the CACLR for NR carriers located on either side of the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gap between passband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or the </w:t>
      </w:r>
      <w:r w:rsidRPr="00514E4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inter-passband gap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shall be higher than the value specified in table 6.5.2.2-4.</w:t>
      </w:r>
    </w:p>
    <w:p w14:paraId="1D10EF86" w14:textId="5C7C8414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lastRenderedPageBreak/>
        <w:t xml:space="preserve">Table 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6.5.2.2-4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US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t xml:space="preserve">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CACLR 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 xml:space="preserve">limit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for DL </w:t>
      </w:r>
      <w:ins w:id="194" w:author="Thomas Chapman" w:date="2022-08-05T13:48:00Z">
        <w:r w:rsidR="006150DC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(all repeater classes) </w:t>
        </w:r>
      </w:ins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and for UL for Wide Area class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50"/>
        <w:gridCol w:w="1361"/>
        <w:gridCol w:w="1712"/>
        <w:gridCol w:w="1146"/>
        <w:gridCol w:w="1771"/>
        <w:gridCol w:w="870"/>
      </w:tblGrid>
      <w:tr w:rsidR="00514E4E" w:rsidRPr="00514E4E" w14:paraId="069ECBE6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19C8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b/>
                <w:bCs/>
                <w:i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 nominal channel bandwidth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>of l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>owest/highest carrier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DCD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Sub-block or inter-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passband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594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i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sub-block or Repeater type 1-C </w:t>
            </w:r>
            <w:r w:rsidRPr="00514E4E">
              <w:rPr>
                <w:rFonts w:ascii="Arial" w:eastAsia="SimSun" w:hAnsi="Arial" w:cs="Times New Roman"/>
                <w:b/>
                <w:i/>
                <w:iCs/>
                <w:sz w:val="18"/>
                <w:szCs w:val="18"/>
                <w:lang w:val="en-GB" w:eastAsia="zh-CN"/>
              </w:rPr>
              <w:t>p</w:t>
            </w:r>
            <w:r w:rsidRPr="00514E4E">
              <w:rPr>
                <w:rFonts w:ascii="Arial" w:eastAsia="SimSun" w:hAnsi="Arial" w:cs="Times New Roman"/>
                <w:b/>
                <w:i/>
                <w:sz w:val="18"/>
                <w:szCs w:val="18"/>
                <w:lang w:val="en-GB" w:eastAsia="zh-CN"/>
              </w:rPr>
              <w:t>assband</w:t>
            </w:r>
            <w:r w:rsidRPr="00514E4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27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316F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3F73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CACLR limit</w:t>
            </w:r>
          </w:p>
        </w:tc>
      </w:tr>
      <w:tr w:rsidR="00514E4E" w:rsidRPr="00514E4E" w14:paraId="285E1BCE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00F9C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&lt;= 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AAB6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15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3A0F123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9D8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D42B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5 MHz 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NR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560D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0E35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2141B757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D853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BEDC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10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20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756E265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0B34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AEAD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5 MHz NR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FDC2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C7CF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2A65206B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3484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&gt;20MHz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8335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60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76F76EE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30 (Note 3)</w:t>
            </w:r>
          </w:p>
          <w:p w14:paraId="0D6627A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AF64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6AA6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20 MHz NR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41C7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5D6F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79B952CB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C6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6DCA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40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80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2C8BCCF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2A82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8944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20 MHz NR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DAB5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39F0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45 dB</w:t>
            </w:r>
          </w:p>
        </w:tc>
      </w:tr>
      <w:tr w:rsidR="00514E4E" w:rsidRPr="00514E4E" w14:paraId="1ECFB824" w14:textId="77777777" w:rsidTr="003D085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A21DE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NOTE 1: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ab/>
            </w:r>
            <w:proofErr w:type="spellStart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 is the nominal bandwidth configuration of the </w:t>
            </w:r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zh-CN"/>
              </w:rPr>
              <w:t>assumed adjacent channel carrier</w:t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.</w:t>
            </w:r>
          </w:p>
          <w:p w14:paraId="7AE21FAE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ab/>
            </w:r>
            <w:r w:rsidRPr="00514E4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 xml:space="preserve">With SCS that provides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nominal bandwidth configuration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)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.</w:t>
            </w:r>
          </w:p>
          <w:p w14:paraId="4FE654D7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3: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Times New Roman"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passband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at the other edge of the gap is 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≤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20 </w:t>
            </w:r>
            <w:proofErr w:type="spellStart"/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5251950B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4: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Times New Roman"/>
                <w:i/>
                <w:iCs/>
                <w:sz w:val="18"/>
                <w:szCs w:val="18"/>
                <w:lang w:val="en-GB" w:eastAsia="zh-CN"/>
              </w:rPr>
              <w:t>repeater type 1-C passband</w:t>
            </w:r>
            <w:r w:rsidRPr="00514E4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at the other edge of the gap is &gt; 20MHz.</w:t>
            </w:r>
          </w:p>
        </w:tc>
      </w:tr>
    </w:tbl>
    <w:p w14:paraId="21D7FB32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75CC76E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The CACLR shall be higher than the value specified in table 6.5.2.2-4a for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for UL Local Area.</w:t>
      </w:r>
    </w:p>
    <w:p w14:paraId="3FF9FED7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lastRenderedPageBreak/>
        <w:t xml:space="preserve">Table 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6.5.2.2-4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a: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 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ACLR limit for UL for Local Area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50"/>
        <w:gridCol w:w="1361"/>
        <w:gridCol w:w="1712"/>
        <w:gridCol w:w="1146"/>
        <w:gridCol w:w="1771"/>
        <w:gridCol w:w="870"/>
      </w:tblGrid>
      <w:tr w:rsidR="00514E4E" w:rsidRPr="00514E4E" w14:paraId="27D1AE82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25B3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nominal channel bandwidth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>of lowest/highest carrier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transmitted 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Channel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2AE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Sub-block or </w:t>
            </w:r>
            <w:r w:rsidRPr="00514E4E">
              <w:rPr>
                <w:rFonts w:ascii="Arial" w:eastAsiaTheme="minorEastAsia" w:hAnsi="Arial" w:cs="Arial"/>
                <w:b/>
                <w:i/>
                <w:iCs/>
                <w:sz w:val="18"/>
                <w:szCs w:val="18"/>
                <w:lang w:val="en-GB" w:eastAsia="zh-CN"/>
              </w:rPr>
              <w:t>inter-passband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773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sub-block or </w:t>
            </w: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="SimSun" w:hAnsi="Arial" w:cs="Arial"/>
                <w:b/>
                <w:i/>
                <w:iCs/>
                <w:sz w:val="18"/>
                <w:szCs w:val="18"/>
                <w:lang w:val="en-GB" w:eastAsia="zh-CN"/>
              </w:rPr>
              <w:t>p</w:t>
            </w:r>
            <w:r w:rsidRPr="00514E4E">
              <w:rPr>
                <w:rFonts w:ascii="Arial" w:eastAsia="SimSun" w:hAnsi="Arial" w:cs="Arial"/>
                <w:b/>
                <w:i/>
                <w:sz w:val="18"/>
                <w:szCs w:val="18"/>
                <w:lang w:val="en-GB" w:eastAsia="zh-CN"/>
              </w:rPr>
              <w:t>assband</w:t>
            </w:r>
            <w:r w:rsidRPr="00514E4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8C1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531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E8217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CACLR limit</w:t>
            </w:r>
          </w:p>
        </w:tc>
      </w:tr>
      <w:tr w:rsidR="00514E4E" w:rsidRPr="00514E4E" w14:paraId="63FD5FEA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0785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&lt;= 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53D2E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15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1DF8E18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1E83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75C5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5 MHz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DD93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2A62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575872E7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78DD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A7C7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10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20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3)</w:t>
            </w:r>
          </w:p>
          <w:p w14:paraId="0956CF2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6F6A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0F71A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5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46E2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2692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6AD2C1BF" w14:textId="77777777" w:rsidTr="003D085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CF49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nominal repeater channel bandwidth &gt;20MHz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F20A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60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4015DAD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30 (Note 3)</w:t>
            </w:r>
          </w:p>
          <w:p w14:paraId="2178B73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A1F76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5C13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20 MHz NR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2428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F364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4939F620" w14:textId="77777777" w:rsidTr="003D0853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A8C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BE0B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40 &lt; 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80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4)</w:t>
            </w:r>
          </w:p>
          <w:p w14:paraId="0049C72C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40 ≤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A96E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3DC3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20 MHz NR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A5741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2245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31 dB</w:t>
            </w:r>
          </w:p>
        </w:tc>
      </w:tr>
      <w:tr w:rsidR="00514E4E" w:rsidRPr="00514E4E" w14:paraId="640F1889" w14:textId="77777777" w:rsidTr="003D0853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40A82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NOTE 1: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ab/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is the nominal repeater</w:t>
            </w:r>
            <w:r w:rsidRPr="00514E4E" w:rsidDel="00164FE0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bandwidth configuration of the assumed adjacent channel carrier.</w:t>
            </w:r>
          </w:p>
          <w:p w14:paraId="6333F1BE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NOTE 2: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ab/>
              <w:t>With SCS that provides nominal repeater bandwidth configuration (</w:t>
            </w:r>
            <w:proofErr w:type="spellStart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514E4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514E4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).</w:t>
            </w:r>
          </w:p>
          <w:p w14:paraId="5ACE0207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3: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Arial"/>
                <w:i/>
                <w:iCs/>
                <w:sz w:val="18"/>
                <w:szCs w:val="18"/>
                <w:lang w:val="en-GB" w:eastAsia="zh-CN"/>
              </w:rPr>
              <w:t>repeater type 1-C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≤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2C30B7FC" w14:textId="77777777" w:rsidR="00514E4E" w:rsidRPr="00514E4E" w:rsidRDefault="00514E4E" w:rsidP="00514E4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4: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514E4E">
              <w:rPr>
                <w:rFonts w:ascii="Arial" w:eastAsia="SimSun" w:hAnsi="Arial" w:cs="Arial"/>
                <w:i/>
                <w:iCs/>
                <w:sz w:val="18"/>
                <w:szCs w:val="18"/>
                <w:lang w:val="en-GB" w:eastAsia="zh-CN"/>
              </w:rPr>
              <w:t xml:space="preserve">repeater type 1-C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>passband</w:t>
            </w:r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&gt; 20 </w:t>
            </w:r>
            <w:proofErr w:type="spellStart"/>
            <w:r w:rsidRPr="00514E4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</w:tc>
      </w:tr>
    </w:tbl>
    <w:p w14:paraId="322D1F61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</w:p>
    <w:p w14:paraId="08199D64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The </w:t>
      </w:r>
      <w:r w:rsidRPr="00514E4E">
        <w:rPr>
          <w:rFonts w:ascii="Times New Roman" w:eastAsia="SimSun" w:hAnsi="Times New Roman" w:cs="v5.0.0"/>
          <w:sz w:val="20"/>
          <w:szCs w:val="20"/>
          <w:lang w:val="en-US" w:eastAsia="zh-CN"/>
        </w:rPr>
        <w:t>C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ACLR absolute</w:t>
      </w:r>
      <w:r w:rsidRPr="00514E4E">
        <w:rPr>
          <w:rFonts w:ascii="Times New Roman" w:eastAsiaTheme="minorEastAsia" w:hAnsi="Times New Roman" w:cs="v5.0.0"/>
          <w:sz w:val="20"/>
          <w:szCs w:val="20"/>
          <w:lang w:val="en-US" w:eastAsia="zh-CN"/>
        </w:rPr>
        <w:t xml:space="preserve"> </w:t>
      </w:r>
      <w:r w:rsidRPr="00514E4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minimum requirement</w:t>
      </w:r>
      <w:r w:rsidRPr="00514E4E">
        <w:rPr>
          <w:rFonts w:ascii="Times New Roman" w:eastAsiaTheme="minorEastAsia" w:hAnsi="Times New Roman" w:cs="v5.0.0"/>
          <w:sz w:val="20"/>
          <w:szCs w:val="20"/>
          <w:lang w:val="en-US" w:eastAsia="zh-CN"/>
        </w:rPr>
        <w:t xml:space="preserve"> is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specified in table 6.5.</w:t>
      </w:r>
      <w:r w:rsidRPr="00514E4E">
        <w:rPr>
          <w:rFonts w:ascii="Times New Roman" w:eastAsia="SimSun" w:hAnsi="Times New Roman" w:cs="v5.0.0"/>
          <w:sz w:val="20"/>
          <w:szCs w:val="20"/>
          <w:lang w:val="en-GB" w:eastAsia="zh-CN"/>
        </w:rPr>
        <w:t>2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.2</w:t>
      </w:r>
      <w:r w:rsidRPr="00514E4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noBreakHyphen/>
        <w:t>5.</w:t>
      </w:r>
    </w:p>
    <w:p w14:paraId="59B7ADF0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2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.2-5: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>Repeater type 1-C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</w:t>
      </w:r>
      <w:r w:rsidRPr="00514E4E">
        <w:rPr>
          <w:rFonts w:ascii="Arial" w:eastAsia="SimSun" w:hAnsi="Arial" w:cs="Times New Roman"/>
          <w:b/>
          <w:sz w:val="20"/>
          <w:szCs w:val="20"/>
          <w:lang w:val="en-US" w:eastAsia="zh-CN"/>
        </w:rPr>
        <w:t>C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ACLR absolute </w:t>
      </w:r>
      <w:r w:rsidRPr="00514E4E">
        <w:rPr>
          <w:rFonts w:ascii="Arial" w:eastAsiaTheme="minorEastAsia" w:hAnsi="Arial" w:cs="Times New Roman"/>
          <w:b/>
          <w:i/>
          <w:iCs/>
          <w:sz w:val="20"/>
          <w:szCs w:val="20"/>
          <w:lang w:val="en-GB" w:eastAsia="en-GB"/>
        </w:rPr>
        <w:t xml:space="preserve">limit 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for DL and UL for WA class, for DL for MR class and for DL for LA class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</w:tblGrid>
      <w:tr w:rsidR="00514E4E" w:rsidRPr="00514E4E" w14:paraId="3AB55A39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8BB42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b/>
                <w:i/>
                <w:iCs/>
                <w:sz w:val="18"/>
                <w:szCs w:val="20"/>
                <w:lang w:val="en-GB" w:eastAsia="en-GB"/>
              </w:rPr>
              <w:t>Repeater type 1-C</w:t>
            </w: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 category /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C27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US" w:eastAsia="zh-CN"/>
              </w:rPr>
              <w:t>C</w:t>
            </w:r>
            <w:r w:rsidRPr="00514E4E"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  <w:t xml:space="preserve">ACLR absolute </w:t>
            </w:r>
            <w:r w:rsidRPr="00514E4E">
              <w:rPr>
                <w:rFonts w:ascii="Arial" w:eastAsiaTheme="minorEastAsia" w:hAnsi="Arial" w:cs="v5.0.0"/>
                <w:b/>
                <w:i/>
                <w:iCs/>
                <w:sz w:val="18"/>
                <w:szCs w:val="20"/>
                <w:lang w:val="en-GB" w:eastAsia="en-GB"/>
              </w:rPr>
              <w:t>limit</w:t>
            </w:r>
          </w:p>
        </w:tc>
      </w:tr>
      <w:tr w:rsidR="00514E4E" w:rsidRPr="00514E4E" w14:paraId="29309DF8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3145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Category A Wide Area DL and UL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16E48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-13 dBm/MHz</w:t>
            </w:r>
          </w:p>
        </w:tc>
      </w:tr>
      <w:tr w:rsidR="00514E4E" w:rsidRPr="00514E4E" w14:paraId="2C691054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8F67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Category B Wide Area DL and UL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3A54B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  <w:t>-15 dBm/MHz</w:t>
            </w:r>
          </w:p>
        </w:tc>
      </w:tr>
      <w:tr w:rsidR="00514E4E" w:rsidRPr="00514E4E" w14:paraId="5F780A55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4377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Medium Range DL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A41F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  <w:t>-25 dBm/MHz</w:t>
            </w:r>
          </w:p>
        </w:tc>
      </w:tr>
      <w:tr w:rsidR="00514E4E" w:rsidRPr="00514E4E" w14:paraId="76FF4362" w14:textId="77777777" w:rsidTr="003D0853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14D40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Local Area DL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D591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</w:pPr>
            <w:r w:rsidRPr="00514E4E">
              <w:rPr>
                <w:rFonts w:ascii="Arial" w:eastAsiaTheme="minorEastAsia" w:hAnsi="Arial" w:cs="v5.0.0"/>
                <w:sz w:val="18"/>
                <w:szCs w:val="20"/>
                <w:lang w:val="en-GB" w:eastAsia="ja-JP"/>
              </w:rPr>
              <w:t>-32 dBm/MHz</w:t>
            </w:r>
          </w:p>
        </w:tc>
      </w:tr>
    </w:tbl>
    <w:p w14:paraId="39C8EEC1" w14:textId="77777777" w:rsidR="00514E4E" w:rsidRPr="00514E4E" w:rsidRDefault="00514E4E" w:rsidP="00514E4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6C7C282B" w14:textId="77777777" w:rsidR="00514E4E" w:rsidRPr="00514E4E" w:rsidRDefault="00514E4E" w:rsidP="00514E4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</w:pP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6.5.2.2-</w:t>
      </w:r>
      <w:r w:rsidRPr="00514E4E">
        <w:rPr>
          <w:rFonts w:ascii="Arial" w:eastAsia="SimSun" w:hAnsi="Arial" w:cs="Times New Roman"/>
          <w:b/>
          <w:sz w:val="20"/>
          <w:szCs w:val="20"/>
          <w:lang w:val="en-GB" w:eastAsia="zh-CN"/>
        </w:rPr>
        <w:t>6</w:t>
      </w:r>
      <w:r w:rsidRPr="00514E4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514E4E" w:rsidRPr="00514E4E" w14:paraId="76E011A6" w14:textId="77777777" w:rsidTr="003D085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DF374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RAT of the carrier adjacent to the </w:t>
            </w:r>
            <w:r w:rsidRPr="00514E4E">
              <w:rPr>
                <w:rFonts w:ascii="Arial" w:eastAsia="SimSun" w:hAnsi="Arial" w:cs="v5.0.0"/>
                <w:b/>
                <w:i/>
                <w:sz w:val="18"/>
                <w:szCs w:val="20"/>
                <w:lang w:val="en-GB" w:eastAsia="en-GB"/>
              </w:rPr>
              <w:t>sub-block</w:t>
            </w: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 or </w:t>
            </w:r>
            <w:r w:rsidRPr="00514E4E">
              <w:rPr>
                <w:rFonts w:ascii="Arial" w:eastAsia="SimSun" w:hAnsi="Arial" w:cs="v5.0.0"/>
                <w:b/>
                <w:i/>
                <w:sz w:val="18"/>
                <w:szCs w:val="20"/>
                <w:lang w:val="en-GB" w:eastAsia="en-GB"/>
              </w:rPr>
              <w:t>inter-passband gap</w:t>
            </w:r>
            <w:r w:rsidRPr="00514E4E">
              <w:rPr>
                <w:rFonts w:ascii="Arial" w:eastAsia="SimSun" w:hAnsi="Arial" w:cs="v5.0.0"/>
                <w:b/>
                <w:sz w:val="18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1907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  <w:t>Filter on the assigned channel frequency and corresponding filter bandwidth</w:t>
            </w:r>
          </w:p>
        </w:tc>
      </w:tr>
      <w:tr w:rsidR="00514E4E" w:rsidRPr="00514E4E" w14:paraId="710C5167" w14:textId="77777777" w:rsidTr="003D085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20725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="SimSun" w:hAnsi="Arial" w:cs="Arial"/>
                <w:sz w:val="18"/>
                <w:szCs w:val="20"/>
                <w:lang w:val="en-GB" w:eastAsia="en-GB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8C7F9" w14:textId="77777777" w:rsidR="00514E4E" w:rsidRPr="00514E4E" w:rsidRDefault="00514E4E" w:rsidP="00514E4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20"/>
                <w:lang w:val="en-GB" w:eastAsia="en-GB"/>
              </w:rPr>
            </w:pPr>
            <w:r w:rsidRPr="00514E4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with SCS that provides </w:t>
            </w:r>
            <w:r w:rsidRPr="00514E4E">
              <w:rPr>
                <w:rFonts w:ascii="Arial" w:eastAsiaTheme="minorEastAsia" w:hAnsi="Arial" w:cs="Arial"/>
                <w:i/>
                <w:sz w:val="18"/>
                <w:szCs w:val="20"/>
                <w:lang w:val="en-GB" w:eastAsia="en-GB"/>
              </w:rPr>
              <w:t>nominal repeater bandwidth configuration</w:t>
            </w:r>
          </w:p>
        </w:tc>
      </w:tr>
    </w:tbl>
    <w:p w14:paraId="1D103B63" w14:textId="77777777" w:rsidR="003002B2" w:rsidRDefault="003002B2"/>
    <w:sectPr w:rsidR="00300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9" w:author="Thomas Chapman" w:date="2022-08-05T10:51:00Z" w:initials="TC">
    <w:p w14:paraId="079EB170" w14:textId="795F76EF" w:rsidR="004E3D35" w:rsidRPr="004E3D35" w:rsidRDefault="004E3D3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TBC: Is it really intended that there is no absolute ACLR limit for LA </w:t>
      </w:r>
      <w:proofErr w:type="gramStart"/>
      <w:r>
        <w:rPr>
          <w:lang w:val="en-US"/>
        </w:rPr>
        <w:t>uplink ?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9EB1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749E" w16cex:dateUtc="2022-08-05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9EB170" w16cid:durableId="2697749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0F9"/>
    <w:rsid w:val="000476F3"/>
    <w:rsid w:val="00137FE2"/>
    <w:rsid w:val="00154DAC"/>
    <w:rsid w:val="00241E0B"/>
    <w:rsid w:val="00283219"/>
    <w:rsid w:val="002B4A9A"/>
    <w:rsid w:val="002E4903"/>
    <w:rsid w:val="003002B2"/>
    <w:rsid w:val="003507F5"/>
    <w:rsid w:val="004124C6"/>
    <w:rsid w:val="004617D8"/>
    <w:rsid w:val="004E3D35"/>
    <w:rsid w:val="004F701F"/>
    <w:rsid w:val="00514E4E"/>
    <w:rsid w:val="00520859"/>
    <w:rsid w:val="006150DC"/>
    <w:rsid w:val="00684A7E"/>
    <w:rsid w:val="007B5A99"/>
    <w:rsid w:val="0080216A"/>
    <w:rsid w:val="00995719"/>
    <w:rsid w:val="00A64FC4"/>
    <w:rsid w:val="00C260F9"/>
    <w:rsid w:val="00C71C9D"/>
    <w:rsid w:val="00DB59F6"/>
    <w:rsid w:val="00F6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EB354D"/>
  <w15:chartTrackingRefBased/>
  <w15:docId w15:val="{3FB6A4B1-2A25-4A7D-893B-3E2E0F3B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4E3D3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E3D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D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D35"/>
    <w:rPr>
      <w:b/>
      <w:bCs/>
      <w:sz w:val="20"/>
      <w:szCs w:val="20"/>
    </w:rPr>
  </w:style>
  <w:style w:type="paragraph" w:customStyle="1" w:styleId="CRCoverPage">
    <w:name w:val="CR Cover Page"/>
    <w:rsid w:val="00F625D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25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AD800-32DA-4B92-9FC2-296B85D62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1FC3D-23EF-4791-8BC3-BF59E2ABB7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308048-ADC9-40B7-BFF0-8FC8C94772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CE719-CC7A-4216-95BA-8B7748ED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7</Pages>
  <Words>2198</Words>
  <Characters>12530</Characters>
  <Application>Microsoft Office Word</Application>
  <DocSecurity>0</DocSecurity>
  <Lines>104</Lines>
  <Paragraphs>29</Paragraphs>
  <ScaleCrop>false</ScaleCrop>
  <Company>Ericsson</Company>
  <LinksUpToDate>false</LinksUpToDate>
  <CharactersWithSpaces>14699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24</cp:revision>
  <dcterms:created xsi:type="dcterms:W3CDTF">2022-08-04T16:28:00Z</dcterms:created>
  <dcterms:modified xsi:type="dcterms:W3CDTF">2022-08-10T10:08:00Z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